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157970" w:rsidR="001E41F3" w:rsidRDefault="001E41F3">
      <w:pPr>
        <w:pStyle w:val="CRCoverPage"/>
        <w:tabs>
          <w:tab w:val="right" w:pos="9639"/>
        </w:tabs>
        <w:spacing w:after="0"/>
        <w:rPr>
          <w:b/>
          <w:i/>
          <w:noProof/>
          <w:sz w:val="28"/>
        </w:rPr>
      </w:pPr>
      <w:r>
        <w:rPr>
          <w:b/>
          <w:noProof/>
          <w:sz w:val="24"/>
        </w:rPr>
        <w:t>3GPP TSG-</w:t>
      </w:r>
      <w:r w:rsidR="0005185B">
        <w:rPr>
          <w:b/>
          <w:noProof/>
          <w:sz w:val="24"/>
        </w:rPr>
        <w:fldChar w:fldCharType="begin"/>
      </w:r>
      <w:r w:rsidR="0005185B">
        <w:rPr>
          <w:b/>
          <w:noProof/>
          <w:sz w:val="24"/>
        </w:rPr>
        <w:instrText xml:space="preserve"> DOCPROPERTY  TSG/WGRef  \* MERGEFORMAT </w:instrText>
      </w:r>
      <w:r w:rsidR="0005185B">
        <w:rPr>
          <w:b/>
          <w:noProof/>
          <w:sz w:val="24"/>
        </w:rPr>
        <w:fldChar w:fldCharType="separate"/>
      </w:r>
      <w:r w:rsidR="002F4CFA">
        <w:rPr>
          <w:b/>
          <w:noProof/>
          <w:sz w:val="24"/>
        </w:rPr>
        <w:t>SA2</w:t>
      </w:r>
      <w:r w:rsidR="0005185B">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4E081D" w:rsidRPr="004E081D">
        <w:rPr>
          <w:b/>
          <w:i/>
          <w:noProof/>
          <w:sz w:val="28"/>
        </w:rPr>
        <w:t>S2-2104</w:t>
      </w:r>
      <w:r w:rsidR="00057194">
        <w:rPr>
          <w:b/>
          <w:i/>
          <w:noProof/>
          <w:sz w:val="28"/>
        </w:rPr>
        <w:t>862</w:t>
      </w:r>
    </w:p>
    <w:p w14:paraId="7CB45193" w14:textId="01D7EDB6" w:rsidR="001E41F3" w:rsidRDefault="000518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78E15" w:rsidR="001E41F3" w:rsidRPr="00410371" w:rsidRDefault="00D91937" w:rsidP="00D76C49">
            <w:pPr>
              <w:pStyle w:val="CRCoverPage"/>
              <w:spacing w:after="0"/>
              <w:jc w:val="center"/>
              <w:rPr>
                <w:b/>
                <w:noProof/>
                <w:sz w:val="28"/>
              </w:rPr>
            </w:pPr>
            <w:r w:rsidRPr="00D76C49">
              <w:rPr>
                <w:b/>
                <w:noProof/>
                <w:sz w:val="28"/>
              </w:rPr>
              <w:t>23.</w:t>
            </w:r>
            <w:r w:rsidR="001752C8">
              <w:rPr>
                <w:b/>
                <w:noProof/>
                <w:sz w:val="28"/>
              </w:rPr>
              <w:t>501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2A4E628" w:rsidR="001E41F3" w:rsidRPr="00A24D4A" w:rsidRDefault="00A24D4A" w:rsidP="00A24D4A">
            <w:pPr>
              <w:pStyle w:val="CRCoverPage"/>
              <w:spacing w:after="0"/>
              <w:rPr>
                <w:b/>
                <w:noProof/>
                <w:sz w:val="28"/>
              </w:rPr>
            </w:pPr>
            <w:r w:rsidRPr="00A24D4A">
              <w:rPr>
                <w:b/>
                <w:noProof/>
                <w:sz w:val="28"/>
              </w:rPr>
              <w:t>2881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E6342" w:rsidR="001E41F3" w:rsidRPr="00410371" w:rsidRDefault="00313724" w:rsidP="00313724">
            <w:pPr>
              <w:pStyle w:val="CRCoverPage"/>
              <w:spacing w:after="0"/>
              <w:jc w:val="center"/>
              <w:rPr>
                <w:b/>
                <w:noProof/>
              </w:rPr>
            </w:pPr>
            <w:r w:rsidRPr="003137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320A" w:rsidR="001E41F3" w:rsidRDefault="00662BCC">
            <w:pPr>
              <w:pStyle w:val="CRCoverPage"/>
              <w:spacing w:after="0"/>
              <w:ind w:left="100"/>
              <w:rPr>
                <w:noProof/>
              </w:rPr>
            </w:pPr>
            <w:r>
              <w:t xml:space="preserve">KI#8 - </w:t>
            </w:r>
            <w:r w:rsidR="008F177E">
              <w:t>AF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662F" w:rsidR="00285309" w:rsidRPr="00841CB0" w:rsidRDefault="00662BCC" w:rsidP="00E75036">
            <w:pPr>
              <w:pStyle w:val="CRCoverPage"/>
              <w:numPr>
                <w:ilvl w:val="0"/>
                <w:numId w:val="1"/>
              </w:numPr>
              <w:spacing w:after="0"/>
              <w:rPr>
                <w:lang w:val="en-US" w:eastAsia="en-GB"/>
              </w:rPr>
            </w:pPr>
            <w:r>
              <w:rPr>
                <w:noProof/>
              </w:rPr>
              <w:t>The AF discovery and selection is</w:t>
            </w:r>
            <w:r w:rsidR="005A5B5F">
              <w:rPr>
                <w:noProof/>
              </w:rPr>
              <w:t xml:space="preserve"> moved from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B9237" w:rsidR="00A90992" w:rsidRDefault="005A5B5F" w:rsidP="00603C1A">
            <w:pPr>
              <w:pStyle w:val="CRCoverPage"/>
              <w:numPr>
                <w:ilvl w:val="0"/>
                <w:numId w:val="1"/>
              </w:numPr>
              <w:spacing w:after="0"/>
              <w:rPr>
                <w:noProof/>
              </w:rPr>
            </w:pPr>
            <w:r>
              <w:rPr>
                <w:noProof/>
              </w:rPr>
              <w:t>AF discovery and selection is based the list of Application Ids that the AF supports</w:t>
            </w:r>
            <w:r w:rsidR="00B6037C">
              <w:rPr>
                <w:noProof/>
              </w:rPr>
              <w:t xml:space="preserve">, the </w:t>
            </w:r>
            <w:r>
              <w:rPr>
                <w:noProof/>
              </w:rPr>
              <w:t xml:space="preserve">list of EventIds </w:t>
            </w:r>
            <w:r w:rsidR="00A13DBD">
              <w:rPr>
                <w:noProof/>
              </w:rPr>
              <w:t>per Application Id</w:t>
            </w:r>
            <w:r>
              <w:rPr>
                <w:noProof/>
              </w:rPr>
              <w:t xml:space="preserve"> </w:t>
            </w:r>
            <w:r w:rsidR="00B6037C">
              <w:rPr>
                <w:noProof/>
              </w:rPr>
              <w:t xml:space="preserve">and the </w:t>
            </w:r>
            <w:r w:rsidR="00A13DBD">
              <w:rPr>
                <w:noProof/>
              </w:rPr>
              <w:t>group of users</w:t>
            </w:r>
            <w:r w:rsidR="007E1157">
              <w:rPr>
                <w:noProof/>
              </w:rPr>
              <w:t xml:space="preserve"> per Event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7EFE2" w:rsidR="001E41F3" w:rsidRDefault="00662BCC">
            <w:pPr>
              <w:pStyle w:val="CRCoverPage"/>
              <w:spacing w:after="0"/>
              <w:ind w:left="100"/>
              <w:rPr>
                <w:noProof/>
              </w:rPr>
            </w:pPr>
            <w:r>
              <w:rPr>
                <w:noProof/>
              </w:rPr>
              <w:t>6.3.x</w:t>
            </w:r>
            <w:r w:rsidR="003B282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1403C788" w14:textId="77777777" w:rsidR="00FA5FDD" w:rsidRDefault="00FA5FDD" w:rsidP="00FA5FDD">
      <w:pPr>
        <w:pStyle w:val="Heading3"/>
        <w:rPr>
          <w:ins w:id="8" w:author="Ericsson User" w:date="2021-04-29T16:39:00Z"/>
        </w:rPr>
      </w:pPr>
      <w:bookmarkStart w:id="9" w:name="_Toc68015991"/>
      <w:bookmarkEnd w:id="1"/>
      <w:bookmarkEnd w:id="2"/>
      <w:bookmarkEnd w:id="3"/>
      <w:bookmarkEnd w:id="4"/>
      <w:bookmarkEnd w:id="5"/>
      <w:bookmarkEnd w:id="6"/>
      <w:bookmarkEnd w:id="7"/>
      <w:ins w:id="10" w:author="Ericsson User" w:date="2021-04-29T16:39:00Z">
        <w:r>
          <w:t>6.3.x</w:t>
        </w:r>
        <w:r>
          <w:tab/>
          <w:t>AF Discovery and Selection</w:t>
        </w:r>
      </w:ins>
    </w:p>
    <w:p w14:paraId="4D71D01F" w14:textId="77777777" w:rsidR="000C2F6C" w:rsidRDefault="000C2F6C" w:rsidP="000C2F6C">
      <w:pPr>
        <w:rPr>
          <w:ins w:id="11" w:author="Ericsson User1" w:date="2021-05-28T15:21:00Z"/>
        </w:rPr>
      </w:pPr>
      <w:ins w:id="12" w:author="Ericsson User1" w:date="2021-05-28T15:21:00Z">
        <w:r>
          <w:t>The NF consumers (e.g. NWDAF) may utilize the NRF to discover AF instance(s</w:t>
        </w:r>
        <w:r w:rsidRPr="000C2F6C">
          <w:t>) in the MNO domain, unless AF information is available by other means, e.g. locally configured in NF consumers. The NRF provides NF profile(s) of AF instance(s) to the NF consumers.</w:t>
        </w:r>
      </w:ins>
    </w:p>
    <w:p w14:paraId="224A1B64" w14:textId="77777777" w:rsidR="000C2F6C" w:rsidRDefault="000C2F6C" w:rsidP="000C2F6C">
      <w:pPr>
        <w:rPr>
          <w:ins w:id="13" w:author="Ericsson User1" w:date="2021-05-28T15:21:00Z"/>
        </w:rPr>
      </w:pPr>
      <w:ins w:id="14" w:author="Ericsson User1" w:date="2021-05-28T15:21:00Z">
        <w:r>
          <w:t>The following factors may be considered for AF discovery and selection:</w:t>
        </w:r>
      </w:ins>
    </w:p>
    <w:p w14:paraId="100994E9" w14:textId="77777777" w:rsidR="000C2F6C" w:rsidRDefault="000C2F6C" w:rsidP="000C2F6C">
      <w:pPr>
        <w:pStyle w:val="B1"/>
        <w:rPr>
          <w:ins w:id="15" w:author="Ericsson User1" w:date="2021-05-28T15:21:00Z"/>
        </w:rPr>
      </w:pPr>
      <w:ins w:id="16" w:author="Ericsson User1" w:date="2021-05-28T15:21:00Z">
        <w:r>
          <w:t>-</w:t>
        </w:r>
        <w:r>
          <w:tab/>
          <w:t>Supported Application Id(s).</w:t>
        </w:r>
      </w:ins>
    </w:p>
    <w:p w14:paraId="5AA2705B" w14:textId="1FDFDAEC" w:rsidR="000C2F6C" w:rsidRDefault="000C2F6C" w:rsidP="000C2F6C">
      <w:pPr>
        <w:pStyle w:val="B1"/>
        <w:rPr>
          <w:ins w:id="17" w:author="Ericsson User1" w:date="2021-05-28T15:21:00Z"/>
        </w:rPr>
      </w:pPr>
      <w:ins w:id="18" w:author="Ericsson User1" w:date="2021-05-28T15:21:00Z">
        <w:r>
          <w:t xml:space="preserve">- </w:t>
        </w:r>
        <w:r>
          <w:t xml:space="preserve">   </w:t>
        </w:r>
        <w:r>
          <w:t>Event ID(s) Supported by AF.</w:t>
        </w:r>
      </w:ins>
    </w:p>
    <w:p w14:paraId="24BD385D" w14:textId="77777777" w:rsidR="000C2F6C" w:rsidRDefault="000C2F6C" w:rsidP="000C2F6C">
      <w:pPr>
        <w:pStyle w:val="B1"/>
        <w:rPr>
          <w:ins w:id="19" w:author="Ericsson User1" w:date="2021-05-28T15:21:00Z"/>
        </w:rPr>
      </w:pPr>
      <w:ins w:id="20" w:author="Ericsson User1" w:date="2021-05-28T15:21:00Z">
        <w:r>
          <w:t xml:space="preserve">- </w:t>
        </w:r>
        <w:r>
          <w:tab/>
          <w:t>Internal-Group Identifier.</w:t>
        </w:r>
      </w:ins>
    </w:p>
    <w:p w14:paraId="0A281171" w14:textId="77777777" w:rsidR="000C2F6C" w:rsidRDefault="000C2F6C" w:rsidP="000C2F6C">
      <w:pPr>
        <w:rPr>
          <w:ins w:id="21" w:author="Ericsson User1" w:date="2021-05-28T15:21:00Z"/>
        </w:rPr>
      </w:pPr>
      <w:ins w:id="22" w:author="Ericsson User1" w:date="2021-05-28T15:21:00Z">
        <w:r>
          <w:t xml:space="preserve">The NF consumer (e.g. NWDAF) selects an AF instance, in the MNO domain, to expose the </w:t>
        </w:r>
        <w:proofErr w:type="spellStart"/>
        <w:r>
          <w:t>EventID</w:t>
        </w:r>
        <w:proofErr w:type="spellEnd"/>
        <w:r>
          <w:t>(s) that provides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p>
    <w:bookmarkEnd w:id="9"/>
    <w:p w14:paraId="1C972BEA" w14:textId="2D14E6B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6ABAF" w14:textId="77777777" w:rsidR="001A4D2B" w:rsidRDefault="001A4D2B">
      <w:r>
        <w:separator/>
      </w:r>
    </w:p>
  </w:endnote>
  <w:endnote w:type="continuationSeparator" w:id="0">
    <w:p w14:paraId="03EBF924" w14:textId="77777777" w:rsidR="001A4D2B" w:rsidRDefault="001A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5EDC9" w14:textId="77777777" w:rsidR="00A432D1" w:rsidRDefault="00A43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C603D" w14:textId="77777777" w:rsidR="00A432D1" w:rsidRDefault="00A43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1E5CE" w14:textId="77777777" w:rsidR="00A432D1" w:rsidRDefault="00A43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4FBC1" w14:textId="77777777" w:rsidR="001A4D2B" w:rsidRDefault="001A4D2B">
      <w:r>
        <w:separator/>
      </w:r>
    </w:p>
  </w:footnote>
  <w:footnote w:type="continuationSeparator" w:id="0">
    <w:p w14:paraId="3D6E9771" w14:textId="77777777" w:rsidR="001A4D2B" w:rsidRDefault="001A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651FF" w14:textId="77777777" w:rsidR="00A432D1" w:rsidRDefault="00A43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8939C" w14:textId="77777777" w:rsidR="00A432D1" w:rsidRDefault="00A43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85B"/>
    <w:rsid w:val="00057194"/>
    <w:rsid w:val="00062B30"/>
    <w:rsid w:val="00074319"/>
    <w:rsid w:val="00094B68"/>
    <w:rsid w:val="000A6394"/>
    <w:rsid w:val="000B025F"/>
    <w:rsid w:val="000B7578"/>
    <w:rsid w:val="000B7FED"/>
    <w:rsid w:val="000C038A"/>
    <w:rsid w:val="000C2F6C"/>
    <w:rsid w:val="000C45A7"/>
    <w:rsid w:val="000C6598"/>
    <w:rsid w:val="000D44B3"/>
    <w:rsid w:val="000E35DB"/>
    <w:rsid w:val="000E4134"/>
    <w:rsid w:val="000F1B53"/>
    <w:rsid w:val="00101DBA"/>
    <w:rsid w:val="00112628"/>
    <w:rsid w:val="00142B9A"/>
    <w:rsid w:val="0014502D"/>
    <w:rsid w:val="00145D43"/>
    <w:rsid w:val="0015396F"/>
    <w:rsid w:val="001752C8"/>
    <w:rsid w:val="00186289"/>
    <w:rsid w:val="00192C46"/>
    <w:rsid w:val="001A08B3"/>
    <w:rsid w:val="001A30AC"/>
    <w:rsid w:val="001A4D2B"/>
    <w:rsid w:val="001A7B60"/>
    <w:rsid w:val="001B52F0"/>
    <w:rsid w:val="001B7A65"/>
    <w:rsid w:val="001D2E23"/>
    <w:rsid w:val="001E287C"/>
    <w:rsid w:val="001E31A7"/>
    <w:rsid w:val="001E41F3"/>
    <w:rsid w:val="002318CC"/>
    <w:rsid w:val="002335CD"/>
    <w:rsid w:val="00243370"/>
    <w:rsid w:val="0026004D"/>
    <w:rsid w:val="002602A2"/>
    <w:rsid w:val="002640DD"/>
    <w:rsid w:val="002718BB"/>
    <w:rsid w:val="0027254A"/>
    <w:rsid w:val="00275D12"/>
    <w:rsid w:val="002804CB"/>
    <w:rsid w:val="00284FEB"/>
    <w:rsid w:val="00285309"/>
    <w:rsid w:val="002860C4"/>
    <w:rsid w:val="00295514"/>
    <w:rsid w:val="002A1709"/>
    <w:rsid w:val="002B5741"/>
    <w:rsid w:val="002C1CC1"/>
    <w:rsid w:val="002E472E"/>
    <w:rsid w:val="002F2E31"/>
    <w:rsid w:val="002F4CFA"/>
    <w:rsid w:val="00301CCA"/>
    <w:rsid w:val="00305409"/>
    <w:rsid w:val="00313724"/>
    <w:rsid w:val="0032430E"/>
    <w:rsid w:val="003335A8"/>
    <w:rsid w:val="00333BAA"/>
    <w:rsid w:val="003609EF"/>
    <w:rsid w:val="0036231A"/>
    <w:rsid w:val="00366D4E"/>
    <w:rsid w:val="00374DD4"/>
    <w:rsid w:val="00393F45"/>
    <w:rsid w:val="003A03A8"/>
    <w:rsid w:val="003A792D"/>
    <w:rsid w:val="003B125E"/>
    <w:rsid w:val="003B2824"/>
    <w:rsid w:val="003E1A36"/>
    <w:rsid w:val="00410371"/>
    <w:rsid w:val="004103CC"/>
    <w:rsid w:val="004152FE"/>
    <w:rsid w:val="004242F1"/>
    <w:rsid w:val="004256E9"/>
    <w:rsid w:val="00441857"/>
    <w:rsid w:val="00457CBA"/>
    <w:rsid w:val="004679D8"/>
    <w:rsid w:val="004B75B7"/>
    <w:rsid w:val="004D64C5"/>
    <w:rsid w:val="004E081D"/>
    <w:rsid w:val="004F6F22"/>
    <w:rsid w:val="004F70BF"/>
    <w:rsid w:val="00515468"/>
    <w:rsid w:val="0051580D"/>
    <w:rsid w:val="005232FE"/>
    <w:rsid w:val="00547111"/>
    <w:rsid w:val="005772A8"/>
    <w:rsid w:val="00592D74"/>
    <w:rsid w:val="005A5B5F"/>
    <w:rsid w:val="005B47D0"/>
    <w:rsid w:val="005B4AE0"/>
    <w:rsid w:val="005C55C7"/>
    <w:rsid w:val="005E2C44"/>
    <w:rsid w:val="00603C1A"/>
    <w:rsid w:val="00613B6E"/>
    <w:rsid w:val="00616953"/>
    <w:rsid w:val="00621188"/>
    <w:rsid w:val="006257ED"/>
    <w:rsid w:val="00637599"/>
    <w:rsid w:val="00644700"/>
    <w:rsid w:val="00652105"/>
    <w:rsid w:val="00662BCC"/>
    <w:rsid w:val="00665C47"/>
    <w:rsid w:val="00695808"/>
    <w:rsid w:val="006B46FB"/>
    <w:rsid w:val="006D14D7"/>
    <w:rsid w:val="006E21FB"/>
    <w:rsid w:val="006E77EE"/>
    <w:rsid w:val="00702117"/>
    <w:rsid w:val="007176FF"/>
    <w:rsid w:val="00744DC9"/>
    <w:rsid w:val="0074544E"/>
    <w:rsid w:val="00792342"/>
    <w:rsid w:val="007977A8"/>
    <w:rsid w:val="007A4D6D"/>
    <w:rsid w:val="007B512A"/>
    <w:rsid w:val="007C2097"/>
    <w:rsid w:val="007D6A07"/>
    <w:rsid w:val="007E1157"/>
    <w:rsid w:val="007E4D08"/>
    <w:rsid w:val="007F66BA"/>
    <w:rsid w:val="007F7259"/>
    <w:rsid w:val="008040A8"/>
    <w:rsid w:val="008279FA"/>
    <w:rsid w:val="00841CB0"/>
    <w:rsid w:val="00845E55"/>
    <w:rsid w:val="00855D9B"/>
    <w:rsid w:val="008626E7"/>
    <w:rsid w:val="0086293A"/>
    <w:rsid w:val="00866FA3"/>
    <w:rsid w:val="00867750"/>
    <w:rsid w:val="00870EE7"/>
    <w:rsid w:val="008863B9"/>
    <w:rsid w:val="00893539"/>
    <w:rsid w:val="008A45A6"/>
    <w:rsid w:val="008D6E3D"/>
    <w:rsid w:val="008F0804"/>
    <w:rsid w:val="008F177E"/>
    <w:rsid w:val="008F3789"/>
    <w:rsid w:val="008F686C"/>
    <w:rsid w:val="009148DE"/>
    <w:rsid w:val="00941E30"/>
    <w:rsid w:val="009443BE"/>
    <w:rsid w:val="0095777C"/>
    <w:rsid w:val="009777D9"/>
    <w:rsid w:val="00991B88"/>
    <w:rsid w:val="009A5753"/>
    <w:rsid w:val="009A579D"/>
    <w:rsid w:val="009C24EB"/>
    <w:rsid w:val="009D55E3"/>
    <w:rsid w:val="009E3297"/>
    <w:rsid w:val="009F3CE0"/>
    <w:rsid w:val="009F734F"/>
    <w:rsid w:val="00A12B91"/>
    <w:rsid w:val="00A13DBD"/>
    <w:rsid w:val="00A22309"/>
    <w:rsid w:val="00A246B6"/>
    <w:rsid w:val="00A24D4A"/>
    <w:rsid w:val="00A432D1"/>
    <w:rsid w:val="00A47E70"/>
    <w:rsid w:val="00A506F5"/>
    <w:rsid w:val="00A50CF0"/>
    <w:rsid w:val="00A56C4C"/>
    <w:rsid w:val="00A7671C"/>
    <w:rsid w:val="00A90992"/>
    <w:rsid w:val="00AA2CBC"/>
    <w:rsid w:val="00AC5820"/>
    <w:rsid w:val="00AC6A6D"/>
    <w:rsid w:val="00AD1CD8"/>
    <w:rsid w:val="00B2170E"/>
    <w:rsid w:val="00B258BB"/>
    <w:rsid w:val="00B337E5"/>
    <w:rsid w:val="00B418B3"/>
    <w:rsid w:val="00B431A5"/>
    <w:rsid w:val="00B6037C"/>
    <w:rsid w:val="00B63E0A"/>
    <w:rsid w:val="00B67B97"/>
    <w:rsid w:val="00B968C8"/>
    <w:rsid w:val="00BA3EC5"/>
    <w:rsid w:val="00BA51D9"/>
    <w:rsid w:val="00BB5DFC"/>
    <w:rsid w:val="00BB6DF8"/>
    <w:rsid w:val="00BD279D"/>
    <w:rsid w:val="00BD6BB8"/>
    <w:rsid w:val="00C66BA2"/>
    <w:rsid w:val="00C906C8"/>
    <w:rsid w:val="00C9189B"/>
    <w:rsid w:val="00C95985"/>
    <w:rsid w:val="00CA1567"/>
    <w:rsid w:val="00CC5026"/>
    <w:rsid w:val="00CC68D0"/>
    <w:rsid w:val="00CE757F"/>
    <w:rsid w:val="00D03F9A"/>
    <w:rsid w:val="00D06D51"/>
    <w:rsid w:val="00D24991"/>
    <w:rsid w:val="00D30560"/>
    <w:rsid w:val="00D3219B"/>
    <w:rsid w:val="00D42B20"/>
    <w:rsid w:val="00D50255"/>
    <w:rsid w:val="00D66520"/>
    <w:rsid w:val="00D765BA"/>
    <w:rsid w:val="00D76C49"/>
    <w:rsid w:val="00D83B44"/>
    <w:rsid w:val="00D918B1"/>
    <w:rsid w:val="00D91937"/>
    <w:rsid w:val="00DC51BD"/>
    <w:rsid w:val="00DD2FEE"/>
    <w:rsid w:val="00DE1EFE"/>
    <w:rsid w:val="00DE34CF"/>
    <w:rsid w:val="00DF0E04"/>
    <w:rsid w:val="00E13F3D"/>
    <w:rsid w:val="00E34898"/>
    <w:rsid w:val="00E44FC4"/>
    <w:rsid w:val="00E75036"/>
    <w:rsid w:val="00E75B62"/>
    <w:rsid w:val="00EA46CC"/>
    <w:rsid w:val="00EB09B7"/>
    <w:rsid w:val="00ED1890"/>
    <w:rsid w:val="00EE58AF"/>
    <w:rsid w:val="00EE7D7C"/>
    <w:rsid w:val="00EF05C6"/>
    <w:rsid w:val="00EF2AED"/>
    <w:rsid w:val="00EF4163"/>
    <w:rsid w:val="00F2495F"/>
    <w:rsid w:val="00F25D98"/>
    <w:rsid w:val="00F300FB"/>
    <w:rsid w:val="00F40874"/>
    <w:rsid w:val="00F5555D"/>
    <w:rsid w:val="00F61BD8"/>
    <w:rsid w:val="00F9454F"/>
    <w:rsid w:val="00F9493D"/>
    <w:rsid w:val="00FA5FDD"/>
    <w:rsid w:val="00FB6386"/>
    <w:rsid w:val="00FE52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 w:type="character" w:customStyle="1" w:styleId="B2Char">
    <w:name w:val="B2 Char"/>
    <w:link w:val="B2"/>
    <w:locked/>
    <w:rsid w:val="005232FE"/>
    <w:rPr>
      <w:rFonts w:ascii="Times New Roman" w:hAnsi="Times New Roman"/>
      <w:lang w:val="en-GB" w:eastAsia="en-US"/>
    </w:rPr>
  </w:style>
  <w:style w:type="paragraph" w:styleId="Revision">
    <w:name w:val="Revision"/>
    <w:hidden/>
    <w:uiPriority w:val="99"/>
    <w:semiHidden/>
    <w:rsid w:val="000571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473527048">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26617772">
      <w:bodyDiv w:val="1"/>
      <w:marLeft w:val="0"/>
      <w:marRight w:val="0"/>
      <w:marTop w:val="0"/>
      <w:marBottom w:val="0"/>
      <w:divBdr>
        <w:top w:val="none" w:sz="0" w:space="0" w:color="auto"/>
        <w:left w:val="none" w:sz="0" w:space="0" w:color="auto"/>
        <w:bottom w:val="none" w:sz="0" w:space="0" w:color="auto"/>
        <w:right w:val="none" w:sz="0" w:space="0" w:color="auto"/>
      </w:divBdr>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BF879-664B-4B0D-84AE-4DDE77124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450</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1900-01-01T05:00:00Z</cp:lastPrinted>
  <dcterms:created xsi:type="dcterms:W3CDTF">2021-05-28T13:21:00Z</dcterms:created>
  <dcterms:modified xsi:type="dcterms:W3CDTF">2021-05-28T13:22:00Z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